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A4216" w14:textId="38DE4311" w:rsidR="00A449DB" w:rsidRDefault="00A449DB" w:rsidP="00A449D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134-e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737DFB">
        <w:rPr>
          <w:rFonts w:cs="Arial"/>
          <w:bCs/>
          <w:sz w:val="22"/>
          <w:szCs w:val="22"/>
        </w:rPr>
        <w:t>S5-206223</w:t>
      </w:r>
    </w:p>
    <w:p w14:paraId="72D0AA68" w14:textId="04662C59" w:rsidR="00E75D33" w:rsidRDefault="00A449DB" w:rsidP="00A449D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bCs/>
          <w:sz w:val="22"/>
          <w:szCs w:val="22"/>
        </w:rPr>
        <w:t>electronic</w:t>
      </w:r>
      <w:proofErr w:type="gramEnd"/>
      <w:r>
        <w:rPr>
          <w:b/>
          <w:bCs/>
          <w:sz w:val="22"/>
          <w:szCs w:val="22"/>
        </w:rPr>
        <w:t xml:space="preserve">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31A6FB07" w:rsidR="001E41F3" w:rsidRDefault="00305409" w:rsidP="00A44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449DB">
              <w:rPr>
                <w:i/>
                <w:noProof/>
                <w:sz w:val="14"/>
              </w:rPr>
              <w:t>1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11DBCAE4" w:rsidR="001E41F3" w:rsidRPr="00410371" w:rsidRDefault="007B5229" w:rsidP="00CF25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CF250F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288CACF2" w:rsidR="001E41F3" w:rsidRPr="00410371" w:rsidRDefault="007B5229" w:rsidP="00737DFB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E23A95">
              <w:rPr>
                <w:b/>
                <w:noProof/>
                <w:sz w:val="28"/>
              </w:rPr>
              <w:t>0</w:t>
            </w:r>
            <w:r w:rsidR="00737DFB">
              <w:rPr>
                <w:b/>
                <w:noProof/>
                <w:sz w:val="28"/>
              </w:rPr>
              <w:t>05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93FA1AF" w:rsidR="001E41F3" w:rsidRPr="00410371" w:rsidRDefault="007B5229" w:rsidP="00CF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CF250F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056ED4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705740C" w:rsidR="001E41F3" w:rsidRDefault="00CF250F" w:rsidP="00745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452F9" w:rsidRPr="000A0588">
              <w:rPr>
                <w:noProof/>
              </w:rPr>
              <w:t xml:space="preserve">general descriptions of </w:t>
            </w:r>
            <w:r w:rsidR="007452F9">
              <w:rPr>
                <w:noProof/>
              </w:rPr>
              <w:t>distributed</w:t>
            </w:r>
            <w:r w:rsidR="007452F9" w:rsidRPr="000A0588">
              <w:rPr>
                <w:noProof/>
              </w:rPr>
              <w:t xml:space="preserve"> energy saving activation and deactivation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D15C5AB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  <w:r w:rsidR="00F403FF">
              <w:rPr>
                <w:noProof/>
              </w:rPr>
              <w:t>, Orange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3C2117B" w:rsidR="001E41F3" w:rsidRDefault="00CF250F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CF250F">
              <w:rPr>
                <w:noProof/>
                <w:lang w:val="en-US"/>
              </w:rPr>
              <w:t>EE_5G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3F14A3D" w:rsidR="001E41F3" w:rsidRDefault="007B5229" w:rsidP="00CF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861D49">
              <w:rPr>
                <w:noProof/>
              </w:rPr>
              <w:t>1</w:t>
            </w:r>
            <w:r w:rsidR="00CF250F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861D49">
              <w:rPr>
                <w:noProof/>
              </w:rPr>
              <w:t>0</w:t>
            </w:r>
            <w:r w:rsidR="00CF250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C8FE2" w14:textId="115EB0BD" w:rsidR="000A0588" w:rsidRDefault="007452F9" w:rsidP="000A0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A0588" w:rsidRPr="000A0588">
              <w:rPr>
                <w:noProof/>
              </w:rPr>
              <w:t xml:space="preserve">The general descriptions of </w:t>
            </w:r>
            <w:r w:rsidR="000A0588">
              <w:rPr>
                <w:noProof/>
              </w:rPr>
              <w:t>distributed</w:t>
            </w:r>
            <w:r w:rsidR="000A0588" w:rsidRPr="000A0588">
              <w:rPr>
                <w:noProof/>
              </w:rPr>
              <w:t xml:space="preserve"> energy saving activation and deactivation are misaligned with the detailed procedures and corresponding figures 6.2.</w:t>
            </w:r>
            <w:r w:rsidR="002C498F">
              <w:rPr>
                <w:noProof/>
              </w:rPr>
              <w:t>3</w:t>
            </w:r>
            <w:r w:rsidR="000A0588" w:rsidRPr="000A0588">
              <w:rPr>
                <w:noProof/>
              </w:rPr>
              <w:t>.</w:t>
            </w:r>
            <w:r w:rsidR="002C498F">
              <w:rPr>
                <w:noProof/>
              </w:rPr>
              <w:t>2</w:t>
            </w:r>
            <w:r w:rsidR="000A0588" w:rsidRPr="000A0588">
              <w:rPr>
                <w:noProof/>
              </w:rPr>
              <w:t>.1-1 and 6.2.</w:t>
            </w:r>
            <w:r w:rsidR="002C498F">
              <w:rPr>
                <w:noProof/>
              </w:rPr>
              <w:t>3</w:t>
            </w:r>
            <w:r w:rsidR="000A0588" w:rsidRPr="000A0588">
              <w:rPr>
                <w:noProof/>
              </w:rPr>
              <w:t>.</w:t>
            </w:r>
            <w:r w:rsidR="002C498F">
              <w:rPr>
                <w:noProof/>
              </w:rPr>
              <w:t>2</w:t>
            </w:r>
            <w:r w:rsidR="000A0588" w:rsidRPr="000A0588">
              <w:rPr>
                <w:noProof/>
              </w:rPr>
              <w:t>.2-1</w:t>
            </w:r>
            <w:r w:rsidR="000475FC">
              <w:rPr>
                <w:noProof/>
              </w:rPr>
              <w:t>;</w:t>
            </w:r>
          </w:p>
          <w:p w14:paraId="7EA8EEC5" w14:textId="25B828F3" w:rsidR="000A0588" w:rsidRDefault="000475FC" w:rsidP="00C22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An absolete NOTE needs to be deleted</w:t>
            </w:r>
            <w:r w:rsidR="00C22D27">
              <w:rPr>
                <w:noProof/>
              </w:rPr>
              <w:t xml:space="preserve"> because the corresponding NRM has been enhanced</w:t>
            </w:r>
            <w:r w:rsidR="007452F9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4B71A3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04FA306D" w:rsidR="001E41F3" w:rsidRDefault="007452F9" w:rsidP="00745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0A0588">
              <w:rPr>
                <w:noProof/>
              </w:rPr>
              <w:t xml:space="preserve">general descriptions of </w:t>
            </w:r>
            <w:r>
              <w:rPr>
                <w:noProof/>
              </w:rPr>
              <w:t>distributed</w:t>
            </w:r>
            <w:r w:rsidRPr="000A0588">
              <w:rPr>
                <w:noProof/>
              </w:rPr>
              <w:t xml:space="preserve"> energy saving activation and deactivation</w:t>
            </w:r>
            <w:r>
              <w:rPr>
                <w:noProof/>
              </w:rPr>
              <w:t xml:space="preserve"> and removal of the absolete NOTE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2FA19EB" w:rsidR="001E41F3" w:rsidRDefault="00846DEB" w:rsidP="00047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descriptions of </w:t>
            </w:r>
            <w:r w:rsidR="000475FC">
              <w:rPr>
                <w:noProof/>
              </w:rPr>
              <w:t>distributed</w:t>
            </w:r>
            <w:r>
              <w:rPr>
                <w:noProof/>
              </w:rPr>
              <w:t xml:space="preserve"> ES solution </w:t>
            </w:r>
            <w:r w:rsidR="00A4486F">
              <w:rPr>
                <w:noProof/>
              </w:rPr>
              <w:t xml:space="preserve">may lead to incorrect </w:t>
            </w:r>
            <w:r>
              <w:rPr>
                <w:noProof/>
              </w:rPr>
              <w:t>implementation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0D2084D7" w:rsidR="001E41F3" w:rsidRPr="000F37BF" w:rsidRDefault="00846DEB" w:rsidP="00787F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6.2.</w:t>
            </w:r>
            <w:r w:rsidR="00787F99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87F99">
              <w:rPr>
                <w:noProof/>
              </w:rPr>
              <w:t>2</w:t>
            </w:r>
            <w:r w:rsidR="00C309D0">
              <w:rPr>
                <w:noProof/>
              </w:rPr>
              <w:t>.1</w:t>
            </w:r>
            <w:r>
              <w:rPr>
                <w:noProof/>
              </w:rPr>
              <w:t>, 6.2.</w:t>
            </w:r>
            <w:r w:rsidR="00787F99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787F99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399BC9" w14:textId="77777777" w:rsidR="004E14EF" w:rsidRDefault="004E14EF" w:rsidP="004C0214">
      <w:pPr>
        <w:rPr>
          <w:lang w:eastAsia="zh-CN"/>
        </w:rPr>
      </w:pPr>
    </w:p>
    <w:p w14:paraId="4ECE499E" w14:textId="77777777" w:rsidR="00C22D27" w:rsidRDefault="00C22D27" w:rsidP="004C0214">
      <w:pPr>
        <w:rPr>
          <w:lang w:eastAsia="zh-CN"/>
        </w:rPr>
      </w:pPr>
    </w:p>
    <w:p w14:paraId="23CA093B" w14:textId="77777777" w:rsidR="00787F99" w:rsidRPr="00DB0958" w:rsidRDefault="00787F99" w:rsidP="00787F99">
      <w:pPr>
        <w:pStyle w:val="5"/>
      </w:pPr>
      <w:bookmarkStart w:id="6" w:name="_Toc34300984"/>
      <w:bookmarkStart w:id="7" w:name="_Toc43730814"/>
      <w:bookmarkStart w:id="8" w:name="_Toc43730892"/>
      <w:r w:rsidRPr="00DB0958">
        <w:t>6.2.3.2.1</w:t>
      </w:r>
      <w:r w:rsidRPr="00DB0958">
        <w:tab/>
        <w:t>Energy saving activation</w:t>
      </w:r>
      <w:bookmarkEnd w:id="6"/>
      <w:bookmarkEnd w:id="7"/>
      <w:bookmarkEnd w:id="8"/>
    </w:p>
    <w:p w14:paraId="18D0D5D5" w14:textId="165D55AA" w:rsidR="00787F99" w:rsidRPr="00B006E8" w:rsidRDefault="00787F99" w:rsidP="00787F99">
      <w:pPr>
        <w:rPr>
          <w:rFonts w:eastAsia="Times New Roman"/>
        </w:rPr>
      </w:pPr>
      <w:r w:rsidRPr="0055661E">
        <w:t>Figure 6.2.3.2</w:t>
      </w:r>
      <w:r>
        <w:t>.1</w:t>
      </w:r>
      <w:r w:rsidRPr="0055661E">
        <w:t>-1 depicts a procedure that des</w:t>
      </w:r>
      <w:r>
        <w:t xml:space="preserve">cribes how MnS producer of Distributed ES </w:t>
      </w:r>
      <w:r w:rsidRPr="0055661E">
        <w:t xml:space="preserve">management </w:t>
      </w:r>
      <w:del w:id="9" w:author="Huawei" w:date="2020-11-06T09:08:00Z">
        <w:r w:rsidRPr="0055661E" w:rsidDel="008A2834">
          <w:delText xml:space="preserve">can </w:delText>
        </w:r>
        <w:r w:rsidDel="008A2834">
          <w:delText>activate</w:delText>
        </w:r>
      </w:del>
      <w:ins w:id="10" w:author="Huawei" w:date="2020-11-06T09:08:00Z">
        <w:r w:rsidR="008A2834">
          <w:t>make</w:t>
        </w:r>
      </w:ins>
      <w:ins w:id="11" w:author="Huawei" w:date="2020-11-06T09:09:00Z">
        <w:r w:rsidR="008A2834">
          <w:t>s</w:t>
        </w:r>
      </w:ins>
      <w:r w:rsidRPr="0055661E">
        <w:t xml:space="preserve"> the </w:t>
      </w:r>
      <w:del w:id="12" w:author="Huawei" w:date="2020-10-26T15:28:00Z">
        <w:r w:rsidDel="00D87BE2">
          <w:delText>Distributed ES</w:delText>
        </w:r>
        <w:r w:rsidRPr="0055661E" w:rsidDel="00D87BE2">
          <w:delText xml:space="preserve"> </w:delText>
        </w:r>
        <w:r w:rsidDel="00D87BE2">
          <w:delText>function</w:delText>
        </w:r>
      </w:del>
      <w:ins w:id="13" w:author="Huawei" w:date="2020-10-26T11:15:00Z">
        <w:r>
          <w:rPr>
            <w:lang w:val="en-US"/>
          </w:rPr>
          <w:t xml:space="preserve">NR capacity booster cell </w:t>
        </w:r>
      </w:ins>
      <w:ins w:id="14" w:author="Huawei" w:date="2020-10-26T11:18:00Z">
        <w:r>
          <w:rPr>
            <w:lang w:val="en-US"/>
          </w:rPr>
          <w:t xml:space="preserve">enter the </w:t>
        </w:r>
        <w:proofErr w:type="spellStart"/>
        <w:r>
          <w:rPr>
            <w:lang w:val="en-US"/>
          </w:rPr>
          <w:t>energySaving</w:t>
        </w:r>
        <w:proofErr w:type="spellEnd"/>
        <w:r>
          <w:rPr>
            <w:lang w:val="en-US"/>
          </w:rPr>
          <w:t xml:space="preserve"> state</w:t>
        </w:r>
      </w:ins>
      <w:r>
        <w:t>.</w:t>
      </w:r>
    </w:p>
    <w:p w14:paraId="1EA8051A" w14:textId="77777777" w:rsidR="00787F99" w:rsidRDefault="00787F99" w:rsidP="00787F99">
      <w:pPr>
        <w:jc w:val="center"/>
      </w:pPr>
    </w:p>
    <w:p w14:paraId="2ED87D2E" w14:textId="56BF5A6F" w:rsidR="00787F99" w:rsidRDefault="00787F99" w:rsidP="00787F99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9CE0C9E" wp14:editId="0C81484D">
            <wp:extent cx="6114415" cy="1788795"/>
            <wp:effectExtent l="0" t="0" r="63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7132B" w14:textId="77777777" w:rsidR="00787F99" w:rsidRDefault="00787F99" w:rsidP="00787F99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.3.</w:t>
      </w:r>
      <w:r>
        <w:rPr>
          <w:lang w:eastAsia="zh-CN"/>
        </w:rPr>
        <w:t>2.1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Distributed energy saving activation</w:t>
      </w:r>
    </w:p>
    <w:p w14:paraId="3BB74112" w14:textId="77777777" w:rsidR="00787F99" w:rsidRPr="00DB0958" w:rsidRDefault="00787F99" w:rsidP="00787F99"/>
    <w:p w14:paraId="00483153" w14:textId="77777777" w:rsidR="00787F99" w:rsidRDefault="00787F99" w:rsidP="00787F99">
      <w:pPr>
        <w:rPr>
          <w:lang w:val="en-US"/>
        </w:rPr>
      </w:pPr>
      <w:r>
        <w:rPr>
          <w:lang w:val="en-US"/>
        </w:rPr>
        <w:t>It is assumed that all relevant MOIs have been created.</w:t>
      </w:r>
    </w:p>
    <w:p w14:paraId="6C98F233" w14:textId="77777777" w:rsidR="00787F99" w:rsidRPr="00CC3060" w:rsidRDefault="00787F99" w:rsidP="00787F99">
      <w:pPr>
        <w:rPr>
          <w:b/>
          <w:lang w:val="en-US"/>
        </w:rPr>
      </w:pPr>
      <w:r>
        <w:rPr>
          <w:b/>
          <w:lang w:val="en-US"/>
        </w:rPr>
        <w:t>Energy s</w:t>
      </w:r>
      <w:r w:rsidRPr="00CC3060">
        <w:rPr>
          <w:b/>
          <w:lang w:val="en-US"/>
        </w:rPr>
        <w:t>aving activation</w:t>
      </w:r>
      <w:r>
        <w:rPr>
          <w:b/>
          <w:lang w:val="en-US"/>
        </w:rPr>
        <w:t>:</w:t>
      </w:r>
    </w:p>
    <w:p w14:paraId="42907F72" w14:textId="77777777" w:rsidR="00787F99" w:rsidRDefault="00787F99" w:rsidP="00787F99">
      <w:pPr>
        <w:rPr>
          <w:lang w:eastAsia="zh-CN"/>
        </w:rPr>
      </w:pPr>
      <w:r>
        <w:rPr>
          <w:lang w:val="en-US"/>
        </w:rPr>
        <w:t xml:space="preserve">The MnS </w:t>
      </w:r>
      <w:r>
        <w:t xml:space="preserve">producer </w:t>
      </w:r>
      <w:r>
        <w:rPr>
          <w:lang w:val="en-US"/>
        </w:rPr>
        <w:t>for distributed ES</w:t>
      </w:r>
      <w:r>
        <w:t xml:space="preserve"> management</w:t>
      </w:r>
      <w:r>
        <w:rPr>
          <w:lang w:val="en-US"/>
        </w:rPr>
        <w:t xml:space="preserve">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>to:</w:t>
      </w:r>
    </w:p>
    <w:p w14:paraId="3C761673" w14:textId="77777777" w:rsidR="00787F99" w:rsidRDefault="00787F99" w:rsidP="00787F99">
      <w:pPr>
        <w:pStyle w:val="B10"/>
        <w:rPr>
          <w:lang w:val="en-US"/>
        </w:rPr>
      </w:pPr>
      <w:r>
        <w:rPr>
          <w:lang w:val="en-US"/>
        </w:rPr>
        <w:t>- Configure the cell overlaid relations for NR capacity booster cells, and macro cells as candidate cells</w:t>
      </w:r>
    </w:p>
    <w:p w14:paraId="1948120C" w14:textId="77777777" w:rsidR="00787F99" w:rsidRDefault="00787F99" w:rsidP="00787F99">
      <w:pPr>
        <w:pStyle w:val="B10"/>
        <w:rPr>
          <w:lang w:val="en-US"/>
        </w:rPr>
      </w:pPr>
      <w:r>
        <w:rPr>
          <w:lang w:val="en-US"/>
        </w:rPr>
        <w:t>- Configure the ES policy that includes the thresholds for the energy saving activation and deactivation for NR capacity booster cells and candidate cells</w:t>
      </w:r>
    </w:p>
    <w:p w14:paraId="7CE908C8" w14:textId="77777777" w:rsidR="00787F99" w:rsidRDefault="00787F99" w:rsidP="00787F99">
      <w:pPr>
        <w:pStyle w:val="B10"/>
        <w:rPr>
          <w:lang w:val="en-US"/>
        </w:rPr>
      </w:pPr>
      <w:r>
        <w:rPr>
          <w:lang w:val="en-US"/>
        </w:rPr>
        <w:t>- Enable the distribute e</w:t>
      </w:r>
      <w:r>
        <w:t xml:space="preserve">nergy saving </w:t>
      </w:r>
      <w:r w:rsidRPr="005D21A5">
        <w:rPr>
          <w:lang w:val="en-US"/>
        </w:rPr>
        <w:t>function</w:t>
      </w:r>
      <w:r>
        <w:rPr>
          <w:lang w:val="en-US"/>
        </w:rPr>
        <w:t xml:space="preserve"> for intra-RAT or inter-RAT.</w:t>
      </w:r>
    </w:p>
    <w:p w14:paraId="1302EA3A" w14:textId="77777777" w:rsidR="00787F99" w:rsidDel="00AD1FC0" w:rsidRDefault="00787F99" w:rsidP="00787F99">
      <w:pPr>
        <w:pStyle w:val="NO"/>
        <w:rPr>
          <w:del w:id="15" w:author="Huawei" w:date="2020-10-26T11:03:00Z"/>
          <w:lang w:val="en-US"/>
        </w:rPr>
      </w:pPr>
      <w:del w:id="16" w:author="Huawei" w:date="2020-10-26T11:03:00Z">
        <w:r w:rsidDel="00AD1FC0">
          <w:delText xml:space="preserve">NOTE: </w:delText>
        </w:r>
        <w:r w:rsidDel="00AD1FC0">
          <w:rPr>
            <w:lang w:eastAsia="zh-CN"/>
          </w:rPr>
          <w:delText xml:space="preserve">NRM may need to be enhanced to support </w:delText>
        </w:r>
        <w:r w:rsidDel="00AD1FC0">
          <w:rPr>
            <w:lang w:val="en-US"/>
          </w:rPr>
          <w:delText>cell overlaid relations, ES policy, and ES control</w:delText>
        </w:r>
        <w:r w:rsidDel="00AD1FC0">
          <w:rPr>
            <w:lang w:eastAsia="zh-CN"/>
          </w:rPr>
          <w:delText>. This is FFS.</w:delText>
        </w:r>
      </w:del>
    </w:p>
    <w:p w14:paraId="71E0796D" w14:textId="77777777" w:rsidR="00787F99" w:rsidRDefault="00787F99" w:rsidP="00787F99">
      <w:pPr>
        <w:rPr>
          <w:lang w:val="en-US"/>
        </w:rPr>
      </w:pP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makes decision for the NR capacity booster cell to enter the energySaving state based on the cell traffic load information (see clause 15.4.2 in TS 38.300 [13]).</w:t>
      </w:r>
    </w:p>
    <w:p w14:paraId="4B9F39F1" w14:textId="77777777" w:rsidR="00787F99" w:rsidRDefault="00787F99" w:rsidP="00787F99">
      <w:pPr>
        <w:rPr>
          <w:lang w:val="en-US"/>
        </w:rPr>
      </w:pPr>
      <w:r>
        <w:rPr>
          <w:lang w:val="en-US"/>
        </w:rPr>
        <w:t xml:space="preserve">The distributed ES function changes to the </w:t>
      </w:r>
      <w:r w:rsidRPr="00AC0DCA">
        <w:t xml:space="preserve">energySaving </w:t>
      </w:r>
      <w:r>
        <w:t>state, leading to</w:t>
      </w:r>
      <w:r>
        <w:rPr>
          <w:lang w:val="en-US"/>
        </w:rPr>
        <w:t xml:space="preserve">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 w:rsidRPr="00FA706A">
        <w:rPr>
          <w:lang w:val="en-US"/>
        </w:rPr>
        <w:t xml:space="preserve">(see clause </w:t>
      </w:r>
      <w:r>
        <w:rPr>
          <w:lang w:val="en-US"/>
        </w:rPr>
        <w:t>5.1.9 in TS 28.532</w:t>
      </w:r>
      <w:r w:rsidRPr="00FA706A">
        <w:rPr>
          <w:lang w:val="en-US"/>
        </w:rPr>
        <w:t xml:space="preserve"> [</w:t>
      </w:r>
      <w:r>
        <w:rPr>
          <w:lang w:val="en-US"/>
        </w:rPr>
        <w:t>16</w:t>
      </w:r>
      <w:r w:rsidRPr="00FA706A">
        <w:rPr>
          <w:lang w:val="en-US"/>
        </w:rPr>
        <w:t>])</w:t>
      </w:r>
      <w:r>
        <w:rPr>
          <w:lang w:val="en-US"/>
        </w:rPr>
        <w:t xml:space="preserve"> being sent to the MnS producer for distributed ES</w:t>
      </w:r>
      <w:r>
        <w:t xml:space="preserve"> management</w:t>
      </w:r>
      <w:r>
        <w:rPr>
          <w:lang w:val="en-US"/>
        </w:rPr>
        <w:t xml:space="preserve"> to indicate the NR capacity booster has entered the energySaving state.</w:t>
      </w:r>
    </w:p>
    <w:p w14:paraId="367EA965" w14:textId="77777777" w:rsidR="00787F99" w:rsidRDefault="00787F99" w:rsidP="00787F99">
      <w:pPr>
        <w:pStyle w:val="5"/>
        <w:rPr>
          <w:lang w:val="en-US"/>
        </w:rPr>
      </w:pPr>
      <w:bookmarkStart w:id="17" w:name="_Toc34300985"/>
      <w:bookmarkStart w:id="18" w:name="_Toc43730815"/>
      <w:bookmarkStart w:id="19" w:name="_Toc43730893"/>
      <w:r w:rsidRPr="00DB0958">
        <w:t>6.2.3.2.2</w:t>
      </w:r>
      <w:r w:rsidRPr="00DB0958">
        <w:tab/>
        <w:t>Energy saving de</w:t>
      </w:r>
      <w:r w:rsidRPr="00123101">
        <w:t>activation</w:t>
      </w:r>
      <w:bookmarkEnd w:id="17"/>
      <w:bookmarkEnd w:id="18"/>
      <w:bookmarkEnd w:id="19"/>
    </w:p>
    <w:p w14:paraId="34354F2D" w14:textId="53E67DF8" w:rsidR="00787F99" w:rsidRDefault="00787F99" w:rsidP="00787F99">
      <w:r w:rsidRPr="0055661E">
        <w:t>Figure 6.2.3.2</w:t>
      </w:r>
      <w:r>
        <w:t>.2</w:t>
      </w:r>
      <w:r w:rsidRPr="0055661E">
        <w:t xml:space="preserve">-1 depicts a procedure that describes how </w:t>
      </w:r>
      <w:del w:id="20" w:author="Huawei" w:date="2020-10-26T11:08:00Z">
        <w:r w:rsidRPr="0055661E" w:rsidDel="00AD1FC0">
          <w:delText xml:space="preserve">MnS producer of </w:delText>
        </w:r>
      </w:del>
      <w:r>
        <w:t xml:space="preserve">Distributed ES </w:t>
      </w:r>
      <w:ins w:id="21" w:author="Huawei" w:date="2020-10-26T11:09:00Z">
        <w:r>
          <w:t>function</w:t>
        </w:r>
      </w:ins>
      <w:del w:id="22" w:author="Huawei" w:date="2020-10-26T11:09:00Z">
        <w:r w:rsidRPr="0055661E" w:rsidDel="00AD1FC0">
          <w:delText>management</w:delText>
        </w:r>
      </w:del>
      <w:r w:rsidRPr="0055661E">
        <w:t xml:space="preserve"> </w:t>
      </w:r>
      <w:del w:id="23" w:author="Huawei" w:date="2020-11-06T09:10:00Z">
        <w:r w:rsidRPr="0055661E" w:rsidDel="008A2834">
          <w:delText>can</w:delText>
        </w:r>
      </w:del>
      <w:ins w:id="24" w:author="Huawei" w:date="2020-11-06T09:10:00Z">
        <w:r w:rsidR="008A2834">
          <w:t>makes</w:t>
        </w:r>
      </w:ins>
      <w:r w:rsidRPr="0055661E">
        <w:t xml:space="preserve"> </w:t>
      </w:r>
      <w:del w:id="25" w:author="Huawei" w:date="2020-10-26T11:09:00Z">
        <w:r w:rsidDel="00AD1FC0">
          <w:delText>deactivate</w:delText>
        </w:r>
        <w:r w:rsidRPr="0055661E" w:rsidDel="00AD1FC0">
          <w:delText xml:space="preserve"> the </w:delText>
        </w:r>
      </w:del>
      <w:ins w:id="26" w:author="Huawei" w:date="2020-10-26T11:08:00Z">
        <w:r>
          <w:rPr>
            <w:lang w:val="en-US"/>
          </w:rPr>
          <w:t>the NR capacity booster cell</w:t>
        </w:r>
      </w:ins>
      <w:ins w:id="27" w:author="Huawei" w:date="2020-11-06T09:10:00Z">
        <w:r w:rsidR="008A2834">
          <w:rPr>
            <w:lang w:val="en-US"/>
          </w:rPr>
          <w:t xml:space="preserve"> leave the </w:t>
        </w:r>
        <w:proofErr w:type="spellStart"/>
        <w:r w:rsidR="008A2834">
          <w:rPr>
            <w:lang w:val="en-US"/>
          </w:rPr>
          <w:t>energySaving</w:t>
        </w:r>
        <w:proofErr w:type="spellEnd"/>
        <w:r w:rsidR="008A2834">
          <w:rPr>
            <w:lang w:val="en-US"/>
          </w:rPr>
          <w:t xml:space="preserve"> state</w:t>
        </w:r>
      </w:ins>
      <w:del w:id="28" w:author="Huawei" w:date="2020-10-26T15:30:00Z">
        <w:r w:rsidDel="00807906">
          <w:delText>Distributed ES</w:delText>
        </w:r>
        <w:r w:rsidRPr="0055661E" w:rsidDel="00807906">
          <w:delText xml:space="preserve"> </w:delText>
        </w:r>
        <w:r w:rsidDel="00807906">
          <w:delText>function</w:delText>
        </w:r>
      </w:del>
      <w:r>
        <w:t>.</w:t>
      </w:r>
    </w:p>
    <w:p w14:paraId="7C2B2FC2" w14:textId="77777777" w:rsidR="00787F99" w:rsidRDefault="00787F99" w:rsidP="00787F99">
      <w:pPr>
        <w:jc w:val="center"/>
      </w:pPr>
    </w:p>
    <w:p w14:paraId="1FD43172" w14:textId="10736E50" w:rsidR="00787F99" w:rsidRDefault="00787F99" w:rsidP="00787F99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40C6C03F" wp14:editId="16387F2C">
            <wp:extent cx="6075045" cy="132016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5045" cy="132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9A195" w14:textId="77777777" w:rsidR="00787F99" w:rsidRDefault="00787F99" w:rsidP="00787F99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.3.</w:t>
      </w:r>
      <w:r>
        <w:rPr>
          <w:lang w:eastAsia="zh-CN"/>
        </w:rPr>
        <w:t>2.2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Distributed energy saving deactivation</w:t>
      </w:r>
    </w:p>
    <w:p w14:paraId="17388954" w14:textId="77777777" w:rsidR="00787F99" w:rsidRDefault="00787F99" w:rsidP="00787F99">
      <w:pPr>
        <w:rPr>
          <w:lang w:val="en-US"/>
        </w:rPr>
      </w:pPr>
    </w:p>
    <w:p w14:paraId="6EF917D5" w14:textId="77777777" w:rsidR="00787F99" w:rsidRDefault="00787F99" w:rsidP="00787F99">
      <w:pPr>
        <w:rPr>
          <w:lang w:val="en-US"/>
        </w:rPr>
      </w:pPr>
      <w:r w:rsidRPr="00CC3060">
        <w:rPr>
          <w:b/>
          <w:lang w:val="en-US"/>
        </w:rPr>
        <w:t xml:space="preserve">Energy saving </w:t>
      </w:r>
      <w:r>
        <w:rPr>
          <w:b/>
          <w:lang w:val="en-US"/>
        </w:rPr>
        <w:t>de</w:t>
      </w:r>
      <w:r w:rsidRPr="00CC3060">
        <w:rPr>
          <w:b/>
          <w:lang w:val="en-US"/>
        </w:rPr>
        <w:t>activation</w:t>
      </w:r>
      <w:r>
        <w:rPr>
          <w:b/>
          <w:lang w:val="en-US"/>
        </w:rPr>
        <w:t>:</w:t>
      </w:r>
    </w:p>
    <w:p w14:paraId="651428AF" w14:textId="77777777" w:rsidR="00787F99" w:rsidRDefault="00787F99" w:rsidP="00787F99">
      <w:pPr>
        <w:rPr>
          <w:lang w:val="en-US"/>
        </w:rPr>
      </w:pP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monitors the traffic load of candidate cell, and decides to re-activate the NR capacity booster cell when it detects that additional capacity is needed (see clause 15.4.2 in TS 38.300 [13]).</w:t>
      </w:r>
    </w:p>
    <w:p w14:paraId="5169A767" w14:textId="77777777" w:rsidR="00787F99" w:rsidRDefault="00787F99" w:rsidP="00787F99">
      <w:pPr>
        <w:rPr>
          <w:lang w:val="en-US"/>
        </w:rPr>
      </w:pPr>
      <w:r>
        <w:rPr>
          <w:lang w:val="en-US"/>
        </w:rPr>
        <w:t xml:space="preserve">The distributed ES function changes to the </w:t>
      </w:r>
      <w:r w:rsidRPr="00AC0DCA">
        <w:t xml:space="preserve">notEnergySaving </w:t>
      </w:r>
      <w:r>
        <w:t>state, leading to</w:t>
      </w:r>
      <w:r>
        <w:rPr>
          <w:lang w:val="en-US"/>
        </w:rPr>
        <w:t xml:space="preserve"> a </w:t>
      </w:r>
      <w:r w:rsidRPr="00635986">
        <w:rPr>
          <w:rFonts w:ascii="Courier New" w:hAnsi="Courier New" w:cs="Courier New"/>
        </w:rPr>
        <w:t>notifyMOIAttributeValueChanges</w:t>
      </w:r>
      <w:r>
        <w:rPr>
          <w:lang w:val="en-US"/>
        </w:rPr>
        <w:t xml:space="preserve"> being sent to the MnS producer for distributed ES</w:t>
      </w:r>
      <w:r>
        <w:t xml:space="preserve"> management</w:t>
      </w:r>
      <w:r>
        <w:rPr>
          <w:lang w:val="en-US"/>
        </w:rPr>
        <w:t xml:space="preserve"> to indicate the NR capacity booster has been re-activated.</w:t>
      </w:r>
    </w:p>
    <w:p w14:paraId="5D47EE7C" w14:textId="77777777" w:rsidR="00787F99" w:rsidRDefault="00787F99" w:rsidP="00787F99">
      <w:pPr>
        <w:rPr>
          <w:lang w:val="en-US"/>
        </w:rPr>
      </w:pPr>
    </w:p>
    <w:p w14:paraId="1CB607DA" w14:textId="77777777" w:rsidR="00787F99" w:rsidRPr="00270818" w:rsidRDefault="00787F99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78ACE" w14:textId="77777777" w:rsidR="003250C1" w:rsidRDefault="003250C1">
      <w:r>
        <w:separator/>
      </w:r>
    </w:p>
  </w:endnote>
  <w:endnote w:type="continuationSeparator" w:id="0">
    <w:p w14:paraId="7D18F17F" w14:textId="77777777" w:rsidR="003250C1" w:rsidRDefault="0032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09811" w14:textId="77777777" w:rsidR="003250C1" w:rsidRDefault="003250C1">
      <w:r>
        <w:separator/>
      </w:r>
    </w:p>
  </w:footnote>
  <w:footnote w:type="continuationSeparator" w:id="0">
    <w:p w14:paraId="3C4A2B4E" w14:textId="77777777" w:rsidR="003250C1" w:rsidRDefault="00325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475FC"/>
    <w:rsid w:val="000666F3"/>
    <w:rsid w:val="00074002"/>
    <w:rsid w:val="00074398"/>
    <w:rsid w:val="00092367"/>
    <w:rsid w:val="000A0588"/>
    <w:rsid w:val="000A6394"/>
    <w:rsid w:val="000B285A"/>
    <w:rsid w:val="000B7FED"/>
    <w:rsid w:val="000C0375"/>
    <w:rsid w:val="000C038A"/>
    <w:rsid w:val="000C6598"/>
    <w:rsid w:val="000E257D"/>
    <w:rsid w:val="000E3C35"/>
    <w:rsid w:val="000F1B47"/>
    <w:rsid w:val="000F37BF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20D0"/>
    <w:rsid w:val="001C5E51"/>
    <w:rsid w:val="001D06D6"/>
    <w:rsid w:val="001E41F3"/>
    <w:rsid w:val="002130E2"/>
    <w:rsid w:val="00214DF7"/>
    <w:rsid w:val="0021792A"/>
    <w:rsid w:val="00246496"/>
    <w:rsid w:val="0026004D"/>
    <w:rsid w:val="002609E8"/>
    <w:rsid w:val="002640DD"/>
    <w:rsid w:val="0027051C"/>
    <w:rsid w:val="002705EA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C498F"/>
    <w:rsid w:val="002D212D"/>
    <w:rsid w:val="002E36BA"/>
    <w:rsid w:val="002E68A0"/>
    <w:rsid w:val="00305409"/>
    <w:rsid w:val="00316AF5"/>
    <w:rsid w:val="00317B13"/>
    <w:rsid w:val="003250C1"/>
    <w:rsid w:val="003310E5"/>
    <w:rsid w:val="00332850"/>
    <w:rsid w:val="00337167"/>
    <w:rsid w:val="00346EE6"/>
    <w:rsid w:val="00351F76"/>
    <w:rsid w:val="003609EF"/>
    <w:rsid w:val="0036231A"/>
    <w:rsid w:val="00370B6A"/>
    <w:rsid w:val="00371222"/>
    <w:rsid w:val="00373D5E"/>
    <w:rsid w:val="00374DD4"/>
    <w:rsid w:val="00377043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0AFD"/>
    <w:rsid w:val="004242F1"/>
    <w:rsid w:val="00432A82"/>
    <w:rsid w:val="00440A9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068C3"/>
    <w:rsid w:val="00621188"/>
    <w:rsid w:val="0062184F"/>
    <w:rsid w:val="006257ED"/>
    <w:rsid w:val="00636388"/>
    <w:rsid w:val="006663C0"/>
    <w:rsid w:val="006770EE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37DFB"/>
    <w:rsid w:val="007419A1"/>
    <w:rsid w:val="007442CC"/>
    <w:rsid w:val="007452F9"/>
    <w:rsid w:val="00775D3E"/>
    <w:rsid w:val="00780050"/>
    <w:rsid w:val="00787EBE"/>
    <w:rsid w:val="00787F99"/>
    <w:rsid w:val="00792342"/>
    <w:rsid w:val="007977A8"/>
    <w:rsid w:val="00797DBA"/>
    <w:rsid w:val="007B512A"/>
    <w:rsid w:val="007B5229"/>
    <w:rsid w:val="007C2097"/>
    <w:rsid w:val="007D50D7"/>
    <w:rsid w:val="007D6A07"/>
    <w:rsid w:val="007F06D8"/>
    <w:rsid w:val="007F0CE9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46DEB"/>
    <w:rsid w:val="00857102"/>
    <w:rsid w:val="008610E4"/>
    <w:rsid w:val="00861125"/>
    <w:rsid w:val="0086120B"/>
    <w:rsid w:val="00861D49"/>
    <w:rsid w:val="008626E7"/>
    <w:rsid w:val="00866693"/>
    <w:rsid w:val="00870EE7"/>
    <w:rsid w:val="008863B9"/>
    <w:rsid w:val="008A2834"/>
    <w:rsid w:val="008A45A6"/>
    <w:rsid w:val="008A5597"/>
    <w:rsid w:val="008B70FA"/>
    <w:rsid w:val="008E2E38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3F19"/>
    <w:rsid w:val="00A246B6"/>
    <w:rsid w:val="00A25688"/>
    <w:rsid w:val="00A34A82"/>
    <w:rsid w:val="00A4204C"/>
    <w:rsid w:val="00A4486F"/>
    <w:rsid w:val="00A449DB"/>
    <w:rsid w:val="00A47E70"/>
    <w:rsid w:val="00A50CF0"/>
    <w:rsid w:val="00A6756B"/>
    <w:rsid w:val="00A6766D"/>
    <w:rsid w:val="00A74EC3"/>
    <w:rsid w:val="00A7671C"/>
    <w:rsid w:val="00A769CF"/>
    <w:rsid w:val="00A805C9"/>
    <w:rsid w:val="00A84352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445AA"/>
    <w:rsid w:val="00B4643E"/>
    <w:rsid w:val="00B56AC7"/>
    <w:rsid w:val="00B6454D"/>
    <w:rsid w:val="00B6560B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05C1B"/>
    <w:rsid w:val="00C12C2A"/>
    <w:rsid w:val="00C22D27"/>
    <w:rsid w:val="00C231B4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B38B7"/>
    <w:rsid w:val="00CC2594"/>
    <w:rsid w:val="00CC5026"/>
    <w:rsid w:val="00CC68D0"/>
    <w:rsid w:val="00CD057E"/>
    <w:rsid w:val="00CF250F"/>
    <w:rsid w:val="00D03F9A"/>
    <w:rsid w:val="00D06D51"/>
    <w:rsid w:val="00D17520"/>
    <w:rsid w:val="00D17AB0"/>
    <w:rsid w:val="00D24991"/>
    <w:rsid w:val="00D4429D"/>
    <w:rsid w:val="00D50255"/>
    <w:rsid w:val="00D553FE"/>
    <w:rsid w:val="00D619B5"/>
    <w:rsid w:val="00D64845"/>
    <w:rsid w:val="00D66520"/>
    <w:rsid w:val="00D73653"/>
    <w:rsid w:val="00D73DB1"/>
    <w:rsid w:val="00D93408"/>
    <w:rsid w:val="00DA5283"/>
    <w:rsid w:val="00DA5A14"/>
    <w:rsid w:val="00DC522D"/>
    <w:rsid w:val="00DD6D95"/>
    <w:rsid w:val="00DE34CF"/>
    <w:rsid w:val="00DE6285"/>
    <w:rsid w:val="00DF2FD9"/>
    <w:rsid w:val="00E0355F"/>
    <w:rsid w:val="00E12A8B"/>
    <w:rsid w:val="00E13F3D"/>
    <w:rsid w:val="00E23A95"/>
    <w:rsid w:val="00E25329"/>
    <w:rsid w:val="00E34898"/>
    <w:rsid w:val="00E42915"/>
    <w:rsid w:val="00E50E7D"/>
    <w:rsid w:val="00E60415"/>
    <w:rsid w:val="00E61907"/>
    <w:rsid w:val="00E7005A"/>
    <w:rsid w:val="00E75D33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3FF"/>
    <w:rsid w:val="00F40C63"/>
    <w:rsid w:val="00F56814"/>
    <w:rsid w:val="00F66F62"/>
    <w:rsid w:val="00F725EC"/>
    <w:rsid w:val="00F82CF7"/>
    <w:rsid w:val="00F94B3C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7164E-6BC3-41D2-8D93-A366EFF38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for rev9</cp:lastModifiedBy>
  <cp:revision>11</cp:revision>
  <cp:lastPrinted>1899-12-31T23:00:00Z</cp:lastPrinted>
  <dcterms:created xsi:type="dcterms:W3CDTF">2020-10-27T02:58:00Z</dcterms:created>
  <dcterms:modified xsi:type="dcterms:W3CDTF">2020-11-06T13:07:00Z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(3)0dLdMreMgc/faNtMT2EperZtWI5gCcM1zZuJhJVP/iNSuYuM2F0vOjAoCUOOas3bfK1cRuvM
n3ymnHb7GrC3G3dBdlleaMn8OEor0N9WnhUOEkLG0dXaqQaOof+S9bEWe3BC17X4xTw8IkA+
IYC2E3TVasNcYmRg2in+5k5dqY11KFBtVDcqaeB80R0IaL1iZEn3yRnd9V7k4TxT1gmPgiL0
A/kD8ny2vulVZUqJTP</vt:lpwstr>
  </property>
  <property fmtid="{D5CDD505-2E9C-101B-9397-08002B2CF9AE}" pid="22" name="_2015_ms_pID_7253431">
    <vt:lpwstr>uLkF4HGdN1dlesK2Z/zRUVUjIVo8p0D0WV3vWSDX8o6+10Xv+TSMi0
+StrFhnUDyxIkWo884obsTeWQKvevv739j919RYkjxiuZB0VElOxkFNmLUf35me5DMMmWBdM
x9Atjdw2v/5+zJMkAKQc/xSgC9T//yc4IawjGzHvsFrcnn2hyoxvhnzK6z4seQmtl31d6npM
2XU/w1IIzN01ExxrSjzTvXMvVVqCKOfzU2cP</vt:lpwstr>
  </property>
  <property fmtid="{D5CDD505-2E9C-101B-9397-08002B2CF9AE}" pid="23" name="_2015_ms_pID_7253432">
    <vt:lpwstr>zsGEOye339jIkHBxSjVkQUg=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1604624315</vt:lpwstr>
  </property>
</Properties>
</file>